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5167F">
        <w:fldChar w:fldCharType="begin"/>
      </w:r>
      <w:r w:rsidR="0075167F">
        <w:instrText xml:space="preserve"> DOCPROPERTY  TSG/WGRef  \* MERGEFORMAT </w:instrText>
      </w:r>
      <w:r w:rsidR="0075167F">
        <w:fldChar w:fldCharType="separate"/>
      </w:r>
      <w:r w:rsidR="003609EF">
        <w:rPr>
          <w:b/>
          <w:noProof/>
          <w:sz w:val="24"/>
        </w:rPr>
        <w:t>SA2</w:t>
      </w:r>
      <w:r w:rsidR="0075167F">
        <w:rPr>
          <w:b/>
          <w:noProof/>
          <w:sz w:val="24"/>
        </w:rPr>
        <w:fldChar w:fldCharType="end"/>
      </w:r>
      <w:r w:rsidR="00C66BA2">
        <w:rPr>
          <w:b/>
          <w:noProof/>
          <w:sz w:val="24"/>
        </w:rPr>
        <w:t xml:space="preserve"> </w:t>
      </w:r>
      <w:r>
        <w:rPr>
          <w:b/>
          <w:noProof/>
          <w:sz w:val="24"/>
        </w:rPr>
        <w:t>Meeting #</w:t>
      </w:r>
      <w:r w:rsidR="0075167F">
        <w:fldChar w:fldCharType="begin"/>
      </w:r>
      <w:r w:rsidR="0075167F">
        <w:instrText xml:space="preserve"> DOCPROPERTY  MtgSeq  \* MERGEFORMAT </w:instrText>
      </w:r>
      <w:r w:rsidR="0075167F">
        <w:fldChar w:fldCharType="separate"/>
      </w:r>
      <w:r w:rsidR="00EB09B7" w:rsidRPr="00EB09B7">
        <w:rPr>
          <w:b/>
          <w:noProof/>
          <w:sz w:val="24"/>
        </w:rPr>
        <w:t>146</w:t>
      </w:r>
      <w:r w:rsidR="0075167F">
        <w:rPr>
          <w:b/>
          <w:noProof/>
          <w:sz w:val="24"/>
        </w:rPr>
        <w:fldChar w:fldCharType="end"/>
      </w:r>
      <w:r w:rsidR="0075167F">
        <w:fldChar w:fldCharType="begin"/>
      </w:r>
      <w:r w:rsidR="0075167F">
        <w:instrText xml:space="preserve"> DOCPROPERTY  MtgTitle  \* MERGEFORMAT </w:instrText>
      </w:r>
      <w:r w:rsidR="0075167F">
        <w:fldChar w:fldCharType="separate"/>
      </w:r>
      <w:r w:rsidR="00EB09B7">
        <w:rPr>
          <w:b/>
          <w:noProof/>
          <w:sz w:val="24"/>
        </w:rPr>
        <w:t>-e</w:t>
      </w:r>
      <w:r w:rsidR="0075167F">
        <w:rPr>
          <w:b/>
          <w:noProof/>
          <w:sz w:val="24"/>
        </w:rPr>
        <w:fldChar w:fldCharType="end"/>
      </w:r>
      <w:r>
        <w:rPr>
          <w:b/>
          <w:i/>
          <w:noProof/>
          <w:sz w:val="28"/>
        </w:rPr>
        <w:tab/>
      </w:r>
      <w:r w:rsidR="0075167F">
        <w:fldChar w:fldCharType="begin"/>
      </w:r>
      <w:r w:rsidR="0075167F">
        <w:instrText xml:space="preserve"> DOCPROPERTY  Tdoc#  \* MERGEFORMAT </w:instrText>
      </w:r>
      <w:r w:rsidR="0075167F">
        <w:fldChar w:fldCharType="separate"/>
      </w:r>
      <w:r w:rsidR="00E13F3D" w:rsidRPr="00E13F3D">
        <w:rPr>
          <w:b/>
          <w:i/>
          <w:noProof/>
          <w:sz w:val="28"/>
        </w:rPr>
        <w:t>S2-2105310</w:t>
      </w:r>
      <w:r w:rsidR="0075167F">
        <w:rPr>
          <w:b/>
          <w:i/>
          <w:noProof/>
          <w:sz w:val="28"/>
        </w:rPr>
        <w:fldChar w:fldCharType="end"/>
      </w:r>
    </w:p>
    <w:p w14:paraId="7CB45193" w14:textId="77777777" w:rsidR="001E41F3" w:rsidRDefault="007516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86CBB">
        <w:fldChar w:fldCharType="begin"/>
      </w:r>
      <w:r w:rsidR="00A86CBB">
        <w:instrText xml:space="preserve"> DOCPROPERTY  Country  \* MERGEFORMAT </w:instrText>
      </w:r>
      <w:r w:rsidR="00A86CB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16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167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167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16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3886B" w:rsidR="00F25D98" w:rsidRDefault="007516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2ACE">
            <w:pPr>
              <w:pStyle w:val="CRCoverPage"/>
              <w:spacing w:after="0"/>
              <w:ind w:left="100"/>
              <w:rPr>
                <w:noProof/>
              </w:rPr>
            </w:pPr>
            <w:fldSimple w:instr=" DOCPROPERTY  CrTitle  \* MERGEFORMAT ">
              <w:r w:rsidR="002640DD">
                <w:t>Clarification on selection of the hNRF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AFEA" w:rsidR="001E41F3" w:rsidRDefault="0075167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481C6F">
              <w:rPr>
                <w:noProof/>
              </w:rPr>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86CB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167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167F">
            <w:pPr>
              <w:pStyle w:val="CRCoverPage"/>
              <w:spacing w:after="0"/>
              <w:ind w:left="100"/>
              <w:rPr>
                <w:noProof/>
              </w:rPr>
            </w:pPr>
            <w:r>
              <w:fldChar w:fldCharType="begin"/>
            </w:r>
            <w:r>
              <w:instrText xml:space="preserve"> DOCPROPERTY  ResDate  \* MERGEFORMAT </w:instrText>
            </w:r>
            <w:r>
              <w:fldChar w:fldCharType="separate"/>
            </w:r>
            <w:r w:rsidR="00D24991">
              <w:rPr>
                <w:noProof/>
              </w:rPr>
              <w:t>2021-07-02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167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167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3424B" w:rsidR="001E41F3" w:rsidRDefault="00202494">
            <w:pPr>
              <w:pStyle w:val="CRCoverPage"/>
              <w:spacing w:after="0"/>
              <w:ind w:left="100"/>
              <w:rPr>
                <w:noProof/>
              </w:rPr>
            </w:pPr>
            <w:r>
              <w:rPr>
                <w:noProof/>
              </w:rPr>
              <w:t>The text in the specification is not clear in that it does not prescribe whethe</w:t>
            </w:r>
            <w:r w:rsidR="00400A7A">
              <w:rPr>
                <w:noProof/>
              </w:rPr>
              <w:t>r</w:t>
            </w:r>
            <w:r>
              <w:rPr>
                <w:noProof/>
              </w:rPr>
              <w:t xml:space="preserve"> hNRF-uri needs to be </w:t>
            </w:r>
            <w:r w:rsidR="00883623">
              <w:rPr>
                <w:noProof/>
              </w:rPr>
              <w:t xml:space="preserve">provided in relevant steps when the </w:t>
            </w:r>
            <w:r w:rsidR="00883623" w:rsidRPr="00140E21">
              <w:t>Nnssf_NSSelection_Get service operation</w:t>
            </w:r>
            <w:r w:rsidR="00883623">
              <w:t xml:space="preserve"> provides the</w:t>
            </w:r>
            <w:r w:rsidR="00157D32">
              <w:t xml:space="preserve"> </w:t>
            </w:r>
            <w:r w:rsidR="00157D32" w:rsidRPr="00157D32">
              <w:t>NRF to be used to select NFs/services within the selected Network Slice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193DC" w:rsidR="001E41F3" w:rsidRDefault="00157D32">
            <w:pPr>
              <w:pStyle w:val="CRCoverPage"/>
              <w:spacing w:after="0"/>
              <w:ind w:left="100"/>
              <w:rPr>
                <w:noProof/>
              </w:rPr>
            </w:pPr>
            <w:r>
              <w:rPr>
                <w:noProof/>
              </w:rPr>
              <w:t>The necessary clarifications are provided in clause 4.3.2.2.3.3</w:t>
            </w:r>
            <w:r w:rsidR="00215881">
              <w:rPr>
                <w:noProof/>
              </w:rPr>
              <w:t xml:space="preserve">, inlcuding clarifying that the </w:t>
            </w:r>
            <w:r w:rsidR="002F1CAD">
              <w:rPr>
                <w:noProof/>
              </w:rPr>
              <w:t>hNRF can be available in the vNRF either because the AMF provides it (as learned from the H-NSSF) or because it is provisioned in the vNRF.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F74F8" w:rsidR="001E41F3" w:rsidRDefault="00215881">
            <w:pPr>
              <w:pStyle w:val="CRCoverPage"/>
              <w:spacing w:after="0"/>
              <w:ind w:left="100"/>
              <w:rPr>
                <w:noProof/>
              </w:rPr>
            </w:pPr>
            <w:r>
              <w:rPr>
                <w:noProof/>
              </w:rPr>
              <w:t>Interorperability issues and lack of tra</w:t>
            </w:r>
            <w:r w:rsidR="00400A7A">
              <w:rPr>
                <w:noProof/>
              </w:rPr>
              <w:t>ns</w:t>
            </w:r>
            <w:r>
              <w:rPr>
                <w:noProof/>
              </w:rPr>
              <w:t>fer of the information acquired from the H-NSSF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82BB8" w:rsidR="001E41F3" w:rsidRDefault="00202494">
            <w:pPr>
              <w:pStyle w:val="CRCoverPage"/>
              <w:spacing w:after="0"/>
              <w:ind w:left="100"/>
              <w:rPr>
                <w:noProof/>
              </w:rPr>
            </w:pPr>
            <w:r>
              <w:t>4.3.2.2.3.3</w:t>
            </w:r>
            <w:r w:rsidR="003D2ACE">
              <w:t xml:space="preserve">, </w:t>
            </w:r>
            <w:r w:rsidR="003D2ACE" w:rsidRPr="00140E21">
              <w:rPr>
                <w:lang w:eastAsia="zh-CN"/>
              </w:rPr>
              <w:t>5.2.16.2.1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A3CDE0" w:rsidR="001E41F3" w:rsidRDefault="002024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DCFC1" w:rsidR="001E41F3" w:rsidRDefault="002024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826F6" w:rsidR="001E41F3" w:rsidRDefault="002024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82B7C7" w14:textId="77777777" w:rsidR="001E41F3" w:rsidRDefault="001E41F3">
      <w:pPr>
        <w:rPr>
          <w:noProof/>
        </w:rPr>
      </w:pPr>
    </w:p>
    <w:p w14:paraId="09FC800B" w14:textId="77777777" w:rsidR="00202494" w:rsidRDefault="00202494">
      <w:pPr>
        <w:rPr>
          <w:noProof/>
        </w:rPr>
      </w:pPr>
    </w:p>
    <w:p w14:paraId="514BF423" w14:textId="77777777" w:rsidR="00202494" w:rsidRDefault="00202494">
      <w:pPr>
        <w:rPr>
          <w:noProof/>
        </w:rPr>
      </w:pPr>
    </w:p>
    <w:p w14:paraId="173320EC" w14:textId="7B279148" w:rsidR="00202494" w:rsidRPr="00202494" w:rsidRDefault="00202494" w:rsidP="00202494">
      <w:pPr>
        <w:pBdr>
          <w:top w:val="single" w:sz="4" w:space="1" w:color="auto"/>
          <w:left w:val="single" w:sz="4" w:space="4" w:color="auto"/>
          <w:bottom w:val="single" w:sz="4" w:space="1" w:color="auto"/>
          <w:right w:val="single" w:sz="4" w:space="4" w:color="auto"/>
        </w:pBdr>
        <w:jc w:val="center"/>
        <w:rPr>
          <w:noProof/>
          <w:color w:val="FF0000"/>
          <w:sz w:val="28"/>
          <w:szCs w:val="28"/>
        </w:rPr>
      </w:pPr>
      <w:r w:rsidRPr="00202494">
        <w:rPr>
          <w:noProof/>
          <w:color w:val="FF0000"/>
          <w:sz w:val="28"/>
          <w:szCs w:val="28"/>
        </w:rPr>
        <w:t>FIRST CHANGE</w:t>
      </w:r>
    </w:p>
    <w:p w14:paraId="72B2E359" w14:textId="77777777" w:rsidR="00202494" w:rsidRDefault="00202494">
      <w:pPr>
        <w:rPr>
          <w:noProof/>
        </w:rPr>
      </w:pPr>
    </w:p>
    <w:p w14:paraId="58933D2D" w14:textId="77777777" w:rsidR="00202494" w:rsidRDefault="00202494">
      <w:pPr>
        <w:rPr>
          <w:noProof/>
        </w:rPr>
      </w:pPr>
    </w:p>
    <w:p w14:paraId="5BBD17A0" w14:textId="77777777" w:rsidR="00202494" w:rsidRDefault="00202494" w:rsidP="00202494">
      <w:pPr>
        <w:pStyle w:val="H6"/>
      </w:pPr>
      <w:r>
        <w:lastRenderedPageBreak/>
        <w:t>4.3.2.2.3.3</w:t>
      </w:r>
      <w:r>
        <w:tab/>
        <w:t>Home routed roaming</w:t>
      </w:r>
    </w:p>
    <w:p w14:paraId="004035F0" w14:textId="77777777" w:rsidR="00202494" w:rsidRDefault="00202494" w:rsidP="00202494">
      <w:r>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3A61DF60" w14:textId="77777777" w:rsidR="00202494" w:rsidRDefault="00202494" w:rsidP="00202494">
      <w:pPr>
        <w:pStyle w:val="NO"/>
      </w:pPr>
      <w:r>
        <w:t>NOTE 1:</w:t>
      </w:r>
      <w:r>
        <w:tab/>
        <w:t>The procedures described in this clause are not limited to SMF selection but can be used to discover and select any NF/NF service in the HPLMN part of a Network Slice instance.</w:t>
      </w:r>
    </w:p>
    <w:p w14:paraId="57C33FA4" w14:textId="77777777" w:rsidR="00202494" w:rsidRDefault="00202494" w:rsidP="00202494">
      <w:pPr>
        <w:rPr>
          <w:b/>
        </w:rPr>
      </w:pPr>
      <w:r>
        <w:t>In the first option, requiring the use of NSSF in both the VPLMN and the HPLMN, the selection of the SMF in HPLMN is performed by means of the procedure depicted in Figure 4.3.2.2.3.3-1.</w:t>
      </w:r>
    </w:p>
    <w:p w14:paraId="786D4FAA" w14:textId="77777777" w:rsidR="00202494" w:rsidRDefault="00202494" w:rsidP="00202494">
      <w:pPr>
        <w:pStyle w:val="TH"/>
      </w:pPr>
      <w:r>
        <w:object w:dxaOrig="7605" w:dyaOrig="4005" w14:anchorId="22C39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00.4pt" o:ole="">
            <v:imagedata r:id="rId16" o:title="" cropbottom="5169f" cropright="-1992f"/>
          </v:shape>
          <o:OLEObject Type="Embed" ProgID="Word.Picture.8" ShapeID="_x0000_i1025" DrawAspect="Content" ObjectID="_1689426627" r:id="rId17"/>
        </w:object>
      </w:r>
    </w:p>
    <w:p w14:paraId="14962BD7" w14:textId="77777777" w:rsidR="00202494" w:rsidRDefault="00202494" w:rsidP="00202494">
      <w:pPr>
        <w:pStyle w:val="TF"/>
      </w:pPr>
      <w:r>
        <w:t>Figure 4.3.2.2.3.3-1: Option 1 for SMF selection for home-routed roaming scenarios</w:t>
      </w:r>
    </w:p>
    <w:p w14:paraId="601C8CFA" w14:textId="77777777" w:rsidR="00202494" w:rsidRDefault="00202494" w:rsidP="00202494">
      <w:pPr>
        <w:pStyle w:val="B1"/>
        <w:rPr>
          <w:lang w:eastAsia="zh-CN"/>
        </w:rPr>
      </w:pPr>
      <w:r>
        <w:t>1.</w:t>
      </w:r>
      <w:r>
        <w:tab/>
        <w:t>Based on the operator's configuration</w:t>
      </w:r>
      <w:r>
        <w:rPr>
          <w:lang w:eastAsia="ko-KR"/>
        </w:rPr>
        <w:t xml:space="preserve">, if the AMF </w:t>
      </w:r>
      <w:r>
        <w:t>is not aware of the appropriate NRF to be used to select NFs/services</w:t>
      </w:r>
      <w:r>
        <w:rPr>
          <w:lang w:eastAsia="ko-KR"/>
        </w:rPr>
        <w:t xml:space="preserve"> in the HPLMN, the AMF invokes the Nnssf_NSSelection_Get service operation from the NSSF in VPLMN with the VPLMN S-NSSAI from the Allowed NSSAI requested by the UE for this PDU Session, the HPLMN S-NSSAI that maps to the VPLMN S-NSSAI</w:t>
      </w:r>
      <w:r>
        <w:rPr>
          <w:lang w:eastAsia="zh-CN"/>
        </w:rPr>
        <w:t>, PLMN ID of the SUPI,</w:t>
      </w:r>
      <w:r>
        <w:rPr>
          <w:lang w:eastAsia="ko-KR"/>
        </w:rPr>
        <w:t xml:space="preserve"> the TAI of the UE and the indication that the request is within a procedure of PDU Session establishment in the home-routed roaming scenario.</w:t>
      </w:r>
    </w:p>
    <w:p w14:paraId="425943AA" w14:textId="77777777" w:rsidR="00202494" w:rsidRDefault="00202494" w:rsidP="00202494">
      <w:pPr>
        <w:pStyle w:val="B1"/>
      </w:pPr>
      <w:r>
        <w:t>2.</w:t>
      </w:r>
      <w:r>
        <w:tab/>
        <w:t xml:space="preserve">If slicing configuration information for the S-NSSAI in the HPLMN is not available (e.g. the NSSF has no cached information), the </w:t>
      </w:r>
      <w:r>
        <w:rPr>
          <w:lang w:eastAsia="ko-KR"/>
        </w:rPr>
        <w:t>NSSF of the VPLMN invokes the Nnssf_NSSelection_Get service operation from NSSF of the HPLMN according to the PLMN ID of SUPI by including the HPLMN S-NSSAI</w:t>
      </w:r>
      <w:r>
        <w:t>.</w:t>
      </w:r>
    </w:p>
    <w:p w14:paraId="7585995C" w14:textId="77777777" w:rsidR="00202494" w:rsidRDefault="00202494" w:rsidP="00202494">
      <w:pPr>
        <w:pStyle w:val="B1"/>
      </w:pPr>
      <w:r>
        <w:t>3.</w:t>
      </w:r>
      <w:r>
        <w:tab/>
        <w:t>The NSSF in HPLMN may include the NSI ID, if needed, for the Network Slice instance in HPLMN selected for the corresponding S-NSSAI of the HPLMN in the Nnssf_NSSelection_Get response. The NSSF in HPLMN also includes the appropriate hNRF to be used to select NFs/services within HPLMN in the Nnssf_NSSelection_Get response.</w:t>
      </w:r>
    </w:p>
    <w:p w14:paraId="21595F00" w14:textId="77777777" w:rsidR="00202494" w:rsidRDefault="00202494" w:rsidP="00202494">
      <w:pPr>
        <w:pStyle w:val="B1"/>
      </w:pPr>
      <w:r>
        <w:t>4.</w:t>
      </w:r>
      <w:r>
        <w:tab/>
        <w:t>The serving NSSF includes in the Nnssf_NSSelection_Get response all the information that has been received from the NSSF in HPLMN when responding to the AMF.</w:t>
      </w:r>
    </w:p>
    <w:p w14:paraId="7C9E5126" w14:textId="71C20C56" w:rsidR="00202494" w:rsidRDefault="00202494" w:rsidP="00202494">
      <w:pPr>
        <w:pStyle w:val="B1"/>
      </w:pPr>
      <w:r>
        <w:t>5.</w:t>
      </w:r>
      <w:r>
        <w:tab/>
        <w:t xml:space="preserve">The AMF queries the target vNRF using the Nnrf_NFDiscovery_Request by including PLMN ID of the SUPI, DNN, HPLMN </w:t>
      </w:r>
      <w:r>
        <w:rPr>
          <w:lang w:eastAsia="ko-KR"/>
        </w:rPr>
        <w:t>S-NSSAI,</w:t>
      </w:r>
      <w:ins w:id="1" w:author="Nokia" w:date="2021-07-02T14:18:00Z">
        <w:r w:rsidR="00AE2E6B">
          <w:rPr>
            <w:lang w:eastAsia="ko-KR"/>
          </w:rPr>
          <w:t xml:space="preserve"> the hNRF</w:t>
        </w:r>
      </w:ins>
      <w:r>
        <w:t xml:space="preserve"> and possibly an HPLMN NSI ID if the AMF has stored an</w:t>
      </w:r>
      <w:ins w:id="2" w:author="Nokia" w:date="2021-07-02T14:28:00Z">
        <w:r w:rsidR="00861E00" w:rsidRPr="00861E00">
          <w:t xml:space="preserve"> </w:t>
        </w:r>
        <w:r w:rsidR="00861E00">
          <w:t>hNRF</w:t>
        </w:r>
        <w:r w:rsidR="00883623">
          <w:t xml:space="preserve"> and</w:t>
        </w:r>
      </w:ins>
      <w:ins w:id="3" w:author="Nokia" w:date="2021-07-02T14:29:00Z">
        <w:r w:rsidR="00883623">
          <w:t>, if applicable,</w:t>
        </w:r>
      </w:ins>
      <w:r>
        <w:t xml:space="preserve"> </w:t>
      </w:r>
      <w:ins w:id="4" w:author="Madella Mario" w:date="2021-07-05T10:46:00Z">
        <w:r w:rsidR="00B425FF">
          <w:t xml:space="preserve">an </w:t>
        </w:r>
      </w:ins>
      <w:r>
        <w:t>NSI ID</w:t>
      </w:r>
      <w:ins w:id="5" w:author="Nokia" w:date="2021-07-02T14:19:00Z">
        <w:r w:rsidR="00A70519">
          <w:t xml:space="preserve"> </w:t>
        </w:r>
      </w:ins>
      <w:del w:id="6" w:author="Nokia" w:date="2021-07-02T14:28:00Z">
        <w:r w:rsidDel="00861E00">
          <w:delText xml:space="preserve"> </w:delText>
        </w:r>
      </w:del>
      <w:r>
        <w:t xml:space="preserve">for the selected Network Slice instance </w:t>
      </w:r>
      <w:ins w:id="7" w:author="Nokia" w:date="2021-07-02T14:29:00Z">
        <w:r w:rsidR="00883623">
          <w:t xml:space="preserve">(obtained from the HPLMN NSSF in steps 3 and </w:t>
        </w:r>
        <w:r w:rsidR="00883623" w:rsidRPr="00481C6F">
          <w:t>4</w:t>
        </w:r>
      </w:ins>
      <w:ins w:id="8" w:author="Nokia" w:date="2021-07-05T10:32:00Z">
        <w:r w:rsidR="000A6B5C" w:rsidRPr="00481C6F">
          <w:t xml:space="preserve"> or cached from a pre</w:t>
        </w:r>
      </w:ins>
      <w:ins w:id="9" w:author="Nokia" w:date="2021-07-05T10:34:00Z">
        <w:r w:rsidR="00DF511B" w:rsidRPr="00481C6F">
          <w:rPr>
            <w:rPrChange w:id="10" w:author="Nokia" w:date="2021-07-06T08:58:00Z">
              <w:rPr>
                <w:highlight w:val="yellow"/>
              </w:rPr>
            </w:rPrChange>
          </w:rPr>
          <w:t>v</w:t>
        </w:r>
      </w:ins>
      <w:ins w:id="11" w:author="Nokia" w:date="2021-07-05T10:32:00Z">
        <w:r w:rsidR="000A6B5C" w:rsidRPr="00481C6F">
          <w:t>ious H-NSSF query</w:t>
        </w:r>
      </w:ins>
      <w:ins w:id="12" w:author="Nokia" w:date="2021-07-02T14:29:00Z">
        <w:r w:rsidR="00883623" w:rsidRPr="00481C6F">
          <w:t>)</w:t>
        </w:r>
      </w:ins>
      <w:ins w:id="13" w:author="Madella Mario" w:date="2021-07-05T10:47:00Z">
        <w:r w:rsidR="00B425FF" w:rsidRPr="00481C6F">
          <w:t xml:space="preserve"> </w:t>
        </w:r>
      </w:ins>
      <w:ins w:id="14" w:author="Nokia" w:date="2021-07-02T14:29:00Z">
        <w:del w:id="15" w:author="Madella Mario" w:date="2021-07-05T10:47:00Z">
          <w:r w:rsidR="00883623" w:rsidRPr="00481C6F" w:rsidDel="00B425FF">
            <w:delText>.</w:delText>
          </w:r>
        </w:del>
      </w:ins>
      <w:r w:rsidRPr="00481C6F">
        <w:t>c</w:t>
      </w:r>
      <w:r>
        <w:t>orresponding to the HPLMN S-NSSAI.</w:t>
      </w:r>
    </w:p>
    <w:p w14:paraId="609C09F3" w14:textId="77777777" w:rsidR="00202494" w:rsidRDefault="00202494" w:rsidP="00202494">
      <w:pPr>
        <w:pStyle w:val="B1"/>
      </w:pPr>
      <w:r>
        <w:rPr>
          <w:lang w:eastAsia="zh-CN"/>
        </w:rPr>
        <w:t>6.</w:t>
      </w:r>
      <w:r>
        <w:rPr>
          <w:lang w:eastAsia="zh-CN"/>
        </w:rPr>
        <w:tab/>
        <w:t>The NRF in serving PLMN identifies NRF in HPLMN (hNRF) based on the information provided by the NSSF in the serving PLMN, and it invokes the Nnrf_NFDiscovery_Request service from hNRF according the procedure in Figure </w:t>
      </w:r>
      <w:r>
        <w:t>4.17.4-1</w:t>
      </w:r>
      <w:r>
        <w:rPr>
          <w:lang w:eastAsia="zh-CN"/>
        </w:rPr>
        <w:t xml:space="preserve"> to get the expected SMF instance(s) deployed in the HPLMN. As the vNRF in VPLMN triggers the "NF Discovery" on behalf of the AMF, the NRF in the VPLMN shall not replace the information of the NF, i.e. AMF ID, in the Nnrf_NFDiscovery_Request message it sends to the hNRF.</w:t>
      </w:r>
    </w:p>
    <w:p w14:paraId="5D36A5E3" w14:textId="77777777" w:rsidR="00202494" w:rsidRDefault="00202494" w:rsidP="00202494">
      <w:pPr>
        <w:pStyle w:val="B1"/>
      </w:pPr>
      <w:r>
        <w:rPr>
          <w:lang w:eastAsia="zh-CN"/>
        </w:rPr>
        <w:lastRenderedPageBreak/>
        <w:t xml:space="preserve">7-8. The hNRF provides </w:t>
      </w:r>
      <w:r>
        <w:t xml:space="preserve">to the AMF, via vNRF, </w:t>
      </w:r>
      <w:r>
        <w:rPr>
          <w:lang w:eastAsia="zh-CN"/>
        </w:rPr>
        <w:t>the information e.g. FQDN or IP address, of a set of the SMF instance(s) in Nnrf_NFDiscovery_Request response message</w:t>
      </w:r>
      <w:r>
        <w:t xml:space="preserve"> </w:t>
      </w:r>
      <w:r>
        <w:rPr>
          <w:lang w:eastAsia="zh-CN"/>
        </w:rPr>
        <w:t>and possibly an NSI ID for the selected Network Slice instance corresponding to the S-NSSAI of the HPLMN for subsequent NRF queries.</w:t>
      </w:r>
    </w:p>
    <w:p w14:paraId="1486E3EA" w14:textId="77777777" w:rsidR="00202494" w:rsidRDefault="00202494" w:rsidP="00202494">
      <w:r>
        <w:t>When the NSSF is not deployed in HPLMN then the AMF in VPLMN relies on either the configuration to obtain the NRF in HPLMN or on the option below.</w:t>
      </w:r>
    </w:p>
    <w:p w14:paraId="15E23172" w14:textId="77777777" w:rsidR="00202494" w:rsidRDefault="00202494" w:rsidP="00202494">
      <w:pPr>
        <w:rPr>
          <w:lang w:eastAsia="zh-CN"/>
        </w:rPr>
      </w:pPr>
      <w:r>
        <w:t>The second option for the selection of the SMF in HPLMN is performed by means of the</w:t>
      </w:r>
      <w:r>
        <w:rPr>
          <w:lang w:eastAsia="zh-CN"/>
        </w:rPr>
        <w:t xml:space="preserve"> procedure depicted in Figure 4.3.2.2.3.3-2.</w:t>
      </w:r>
    </w:p>
    <w:p w14:paraId="218FA70D" w14:textId="77777777" w:rsidR="00202494" w:rsidRDefault="00202494" w:rsidP="00202494">
      <w:pPr>
        <w:pStyle w:val="TH"/>
      </w:pPr>
      <w:r>
        <w:object w:dxaOrig="7665" w:dyaOrig="5925" w14:anchorId="45C2C2EF">
          <v:shape id="_x0000_i1026" type="#_x0000_t75" style="width:383.4pt;height:296.4pt" o:ole="">
            <v:imagedata r:id="rId18" o:title=""/>
          </v:shape>
          <o:OLEObject Type="Embed" ProgID="Word.Picture.8" ShapeID="_x0000_i1026" DrawAspect="Content" ObjectID="_1689426628" r:id="rId19"/>
        </w:object>
      </w:r>
    </w:p>
    <w:p w14:paraId="1F085FE3" w14:textId="77777777" w:rsidR="00202494" w:rsidRDefault="00202494" w:rsidP="00202494">
      <w:pPr>
        <w:pStyle w:val="TF"/>
      </w:pPr>
      <w:r>
        <w:t>Figure 4.3.2.2.3.3-2: Option 2 for SMF selection for home-routed roaming scenarios</w:t>
      </w:r>
    </w:p>
    <w:p w14:paraId="1F5349DB" w14:textId="17F238E1" w:rsidR="00202494" w:rsidRDefault="00202494" w:rsidP="00202494">
      <w:pPr>
        <w:pStyle w:val="B1"/>
      </w:pPr>
      <w:r>
        <w:rPr>
          <w:lang w:eastAsia="zh-CN"/>
        </w:rPr>
        <w:t>1.</w:t>
      </w:r>
      <w:r>
        <w:rPr>
          <w:lang w:eastAsia="zh-CN"/>
        </w:rPr>
        <w:tab/>
      </w:r>
      <w:r>
        <w:t>Based on the operator's configuration</w:t>
      </w:r>
      <w:r>
        <w:rPr>
          <w:lang w:eastAsia="ko-KR"/>
        </w:rPr>
        <w:t xml:space="preserve">, </w:t>
      </w:r>
      <w:r>
        <w:rPr>
          <w:lang w:eastAsia="zh-CN"/>
        </w:rPr>
        <w:t>the AMF</w:t>
      </w:r>
      <w:r>
        <w:t xml:space="preserve"> queries the vNRF with PLMN ID of the SUPI, PLMN ID of the serving PLMN, DNN, the HPLMN S-NSSAI that maps to the S-NSSAI from the Allowed NSSAI of the Serving PLMN the UE has requested,</w:t>
      </w:r>
      <w:ins w:id="16" w:author="Nokia" w:date="2021-07-02T14:21:00Z">
        <w:r w:rsidR="00E41B25">
          <w:t xml:space="preserve"> the hNRF</w:t>
        </w:r>
        <w:r w:rsidR="00230EB0">
          <w:t xml:space="preserve"> and</w:t>
        </w:r>
      </w:ins>
      <w:ins w:id="17" w:author="Nokia" w:date="2021-07-02T14:27:00Z">
        <w:r w:rsidR="00CD2ECC">
          <w:t>, if applicable</w:t>
        </w:r>
      </w:ins>
      <w:ins w:id="18" w:author="Madella Mario" w:date="2021-07-05T11:07:00Z">
        <w:r w:rsidR="004E134E">
          <w:t xml:space="preserve"> and available</w:t>
        </w:r>
      </w:ins>
      <w:ins w:id="19" w:author="Nokia" w:date="2021-07-02T14:27:00Z">
        <w:r w:rsidR="00CD2ECC">
          <w:t xml:space="preserve">, </w:t>
        </w:r>
      </w:ins>
      <w:ins w:id="20" w:author="Madella Mario" w:date="2021-07-05T11:09:00Z">
        <w:r w:rsidR="004E134E">
          <w:t xml:space="preserve">an </w:t>
        </w:r>
      </w:ins>
      <w:del w:id="21" w:author="Nokia" w:date="2021-07-02T14:27:00Z">
        <w:r w:rsidDel="00CD2ECC">
          <w:delText xml:space="preserve"> </w:delText>
        </w:r>
      </w:del>
      <w:r>
        <w:t>NSI ID (if the AMF has stored an</w:t>
      </w:r>
      <w:ins w:id="22" w:author="Nokia" w:date="2021-07-02T14:21:00Z">
        <w:r w:rsidR="00230EB0">
          <w:t xml:space="preserve"> hNRF and</w:t>
        </w:r>
      </w:ins>
      <w:ins w:id="23" w:author="Nokia" w:date="2021-07-02T14:27:00Z">
        <w:r w:rsidR="00CD2ECC">
          <w:t>, if applicable</w:t>
        </w:r>
      </w:ins>
      <w:ins w:id="24" w:author="Madella Mario" w:date="2021-07-05T11:11:00Z">
        <w:r w:rsidR="004E134E">
          <w:t xml:space="preserve"> and available</w:t>
        </w:r>
      </w:ins>
      <w:ins w:id="25" w:author="Nokia" w:date="2021-07-02T14:27:00Z">
        <w:r w:rsidR="00CD2ECC">
          <w:t>,</w:t>
        </w:r>
      </w:ins>
      <w:r>
        <w:t xml:space="preserve"> </w:t>
      </w:r>
      <w:ins w:id="26" w:author="Madella Mario" w:date="2021-07-05T11:08:00Z">
        <w:r w:rsidR="004E134E">
          <w:t xml:space="preserve">an </w:t>
        </w:r>
      </w:ins>
      <w:r>
        <w:t>HPLMN NSI ID for the selected Network Slice instance corresponding to the S-NSSAI of the HPLMN) and DNN.</w:t>
      </w:r>
    </w:p>
    <w:p w14:paraId="5945077C" w14:textId="4AD434C5" w:rsidR="00202494" w:rsidRDefault="00202494" w:rsidP="00202494">
      <w:pPr>
        <w:pStyle w:val="B1"/>
        <w:rPr>
          <w:lang w:eastAsia="zh-CN"/>
        </w:rPr>
      </w:pPr>
      <w:r>
        <w:rPr>
          <w:lang w:eastAsia="zh-CN"/>
        </w:rPr>
        <w:t>2.</w:t>
      </w:r>
      <w:r>
        <w:rPr>
          <w:lang w:eastAsia="zh-CN"/>
        </w:rPr>
        <w:tab/>
        <w:t xml:space="preserve">The vNRF queries, on behalf of the AMF in VPLMN, </w:t>
      </w:r>
      <w:r w:rsidRPr="00481C6F">
        <w:rPr>
          <w:lang w:eastAsia="zh-CN"/>
        </w:rPr>
        <w:t>the hNRF identified by means of the PLMN ID of the SUPI</w:t>
      </w:r>
      <w:ins w:id="27" w:author="Nokia" w:date="2021-07-02T14:25:00Z">
        <w:r w:rsidR="00E93193" w:rsidRPr="00481C6F">
          <w:rPr>
            <w:lang w:eastAsia="zh-CN"/>
          </w:rPr>
          <w:t xml:space="preserve"> (if no hNRF is received from the AMF</w:t>
        </w:r>
        <w:r w:rsidR="00A81C5E" w:rsidRPr="00481C6F">
          <w:rPr>
            <w:lang w:eastAsia="zh-CN"/>
          </w:rPr>
          <w:t xml:space="preserve">, the hNRF </w:t>
        </w:r>
      </w:ins>
      <w:ins w:id="28" w:author="Nokia" w:date="2021-07-02T14:26:00Z">
        <w:r w:rsidR="00A81C5E" w:rsidRPr="00481C6F">
          <w:rPr>
            <w:lang w:eastAsia="zh-CN"/>
          </w:rPr>
          <w:t xml:space="preserve">is locally </w:t>
        </w:r>
      </w:ins>
      <w:ins w:id="29" w:author="Nokia" w:date="2021-07-05T10:27:00Z">
        <w:r w:rsidR="0003592C" w:rsidRPr="00481C6F">
          <w:rPr>
            <w:lang w:eastAsia="zh-CN"/>
          </w:rPr>
          <w:t>determin</w:t>
        </w:r>
      </w:ins>
      <w:ins w:id="30" w:author="Nokia" w:date="2021-07-02T14:26:00Z">
        <w:r w:rsidR="00A81C5E" w:rsidRPr="00481C6F">
          <w:rPr>
            <w:lang w:eastAsia="zh-CN"/>
          </w:rPr>
          <w:t>ed in the vNRF</w:t>
        </w:r>
      </w:ins>
      <w:ins w:id="31" w:author="Nokia" w:date="2021-07-05T11:11:00Z">
        <w:r w:rsidR="009817B3" w:rsidRPr="00481C6F">
          <w:rPr>
            <w:lang w:eastAsia="zh-CN"/>
          </w:rPr>
          <w:t xml:space="preserve"> based on information received in step 1</w:t>
        </w:r>
      </w:ins>
      <w:ins w:id="32" w:author="Nokia" w:date="2021-07-02T14:25:00Z">
        <w:r w:rsidR="00E93193" w:rsidRPr="00481C6F">
          <w:rPr>
            <w:lang w:eastAsia="zh-CN"/>
          </w:rPr>
          <w:t>)</w:t>
        </w:r>
      </w:ins>
      <w:r w:rsidRPr="00481C6F">
        <w:rPr>
          <w:lang w:eastAsia="zh-CN"/>
        </w:rPr>
        <w:t>. The NRF in VPLMN requests "</w:t>
      </w:r>
      <w:r>
        <w:rPr>
          <w:lang w:eastAsia="zh-CN"/>
        </w:rPr>
        <w:t>NF Discovery" service from hNRF according the procedure in Figure </w:t>
      </w:r>
      <w:r>
        <w:t>4.17.4-1</w:t>
      </w:r>
      <w:r>
        <w:rPr>
          <w:lang w:eastAsia="zh-CN"/>
        </w:rPr>
        <w:t xml:space="preserve"> to get the expected SMF instance(s) deployed in the HPLMN. As the NRF in the serving PLMN triggers the "NF Discovery" on behalf of the AMF, the NRF in the VPLMN shall not replace the information of the NF, i.e. AMF ID, in the Nnrf_NFDiscovery_Request message it sends to the hNRF.</w:t>
      </w:r>
    </w:p>
    <w:p w14:paraId="483D1157" w14:textId="77777777" w:rsidR="00202494" w:rsidRDefault="00202494" w:rsidP="00202494">
      <w:pPr>
        <w:pStyle w:val="B1"/>
      </w:pPr>
      <w:r>
        <w:tab/>
        <w:t>Depending on the available information and based on configuration, the hNRF may either execute steps in 3(A) or in 3(B).</w:t>
      </w:r>
    </w:p>
    <w:p w14:paraId="69CF02A8" w14:textId="77777777" w:rsidR="00202494" w:rsidRDefault="00202494" w:rsidP="00202494">
      <w:pPr>
        <w:pStyle w:val="B1"/>
      </w:pPr>
      <w:r>
        <w:rPr>
          <w:lang w:eastAsia="zh-CN"/>
        </w:rPr>
        <w:t>3(A)</w:t>
      </w:r>
      <w:r>
        <w:rPr>
          <w:lang w:eastAsia="zh-CN"/>
        </w:rPr>
        <w:tab/>
        <w:t xml:space="preserve">The hNRF provides </w:t>
      </w:r>
      <w:r>
        <w:t xml:space="preserve">to the AMF, via vNRF, </w:t>
      </w:r>
      <w:r>
        <w:rPr>
          <w:lang w:eastAsia="zh-CN"/>
        </w:rPr>
        <w:t>the information e.g. FQDN or IP address, of a set of the discovered SMF instance(s) and possibly an NSI ID for the selected HPLMN part of the Network Slice instance corresponding to the S-NSSAI of the HPLMN for subsequent NRF queries in Nnrf_NFDiscovery_Request response message(steps 3a and 3b).</w:t>
      </w:r>
    </w:p>
    <w:p w14:paraId="45A5CEE2" w14:textId="6300F4ED" w:rsidR="00202494" w:rsidRDefault="00202494" w:rsidP="00202494">
      <w:pPr>
        <w:pStyle w:val="B1"/>
      </w:pPr>
      <w:r>
        <w:rPr>
          <w:lang w:eastAsia="zh-CN"/>
        </w:rPr>
        <w:t>3(B)</w:t>
      </w:r>
      <w:r>
        <w:rPr>
          <w:lang w:eastAsia="zh-CN"/>
        </w:rPr>
        <w:tab/>
        <w:t xml:space="preserve">The hNRF </w:t>
      </w:r>
      <w:r>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Pr>
          <w:lang w:eastAsia="zh-CN"/>
        </w:rPr>
        <w:t xml:space="preserve"> (steps 3a and 3b)</w:t>
      </w:r>
      <w:r>
        <w:t xml:space="preserve"> that the hNRF returns, via vNRF, to the AMF </w:t>
      </w:r>
      <w:r>
        <w:rPr>
          <w:lang w:eastAsia="zh-CN"/>
        </w:rPr>
        <w:t>(steps 3c and 3d)</w:t>
      </w:r>
      <w:r>
        <w:t>.</w:t>
      </w:r>
    </w:p>
    <w:p w14:paraId="36C112CC" w14:textId="01017DD6" w:rsidR="005915AD" w:rsidRDefault="005915AD" w:rsidP="00202494">
      <w:pPr>
        <w:pStyle w:val="B1"/>
      </w:pPr>
    </w:p>
    <w:p w14:paraId="314520A8" w14:textId="4402A36D" w:rsidR="005915AD" w:rsidRDefault="005915AD" w:rsidP="00202494">
      <w:pPr>
        <w:pStyle w:val="B1"/>
      </w:pPr>
    </w:p>
    <w:p w14:paraId="34445C23" w14:textId="3D8F6A1B" w:rsidR="005915AD" w:rsidRDefault="005915AD" w:rsidP="00202494">
      <w:pPr>
        <w:pStyle w:val="B1"/>
      </w:pPr>
    </w:p>
    <w:p w14:paraId="03830783" w14:textId="739AF435" w:rsidR="00DB23CC" w:rsidRPr="00202494" w:rsidRDefault="00DB23CC" w:rsidP="00DB23CC">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NEXT </w:t>
      </w:r>
      <w:r w:rsidRPr="00202494">
        <w:rPr>
          <w:noProof/>
          <w:color w:val="FF0000"/>
          <w:sz w:val="28"/>
          <w:szCs w:val="28"/>
        </w:rPr>
        <w:t>CHANGE</w:t>
      </w:r>
    </w:p>
    <w:p w14:paraId="41E65AE9" w14:textId="3D3A72F6" w:rsidR="005915AD" w:rsidRDefault="005915AD" w:rsidP="00202494">
      <w:pPr>
        <w:pStyle w:val="B1"/>
      </w:pPr>
    </w:p>
    <w:p w14:paraId="06592ACD" w14:textId="318EAA4D" w:rsidR="005915AD" w:rsidRDefault="005915AD" w:rsidP="00202494">
      <w:pPr>
        <w:pStyle w:val="B1"/>
      </w:pPr>
    </w:p>
    <w:p w14:paraId="49280990" w14:textId="7155E18E" w:rsidR="005915AD" w:rsidRDefault="005915AD" w:rsidP="00202494">
      <w:pPr>
        <w:pStyle w:val="B1"/>
        <w:rPr>
          <w:lang w:eastAsia="zh-CN"/>
        </w:rPr>
      </w:pPr>
    </w:p>
    <w:p w14:paraId="06BB0936" w14:textId="3CD786F4" w:rsidR="00DB23CC" w:rsidRDefault="00DB23CC" w:rsidP="00202494">
      <w:pPr>
        <w:pStyle w:val="B1"/>
        <w:rPr>
          <w:lang w:eastAsia="zh-CN"/>
        </w:rPr>
      </w:pPr>
    </w:p>
    <w:p w14:paraId="2F7C1247" w14:textId="77777777" w:rsidR="00DB23CC" w:rsidRPr="00140E21" w:rsidRDefault="00DB23CC" w:rsidP="00DB23CC">
      <w:pPr>
        <w:pStyle w:val="Heading5"/>
      </w:pPr>
      <w:bookmarkStart w:id="33" w:name="_Toc20204706"/>
      <w:bookmarkStart w:id="34" w:name="_Toc27895420"/>
      <w:bookmarkStart w:id="35" w:name="_Toc36192523"/>
      <w:bookmarkStart w:id="36" w:name="_Toc45193625"/>
      <w:bookmarkStart w:id="37" w:name="_Toc47593257"/>
      <w:bookmarkStart w:id="38" w:name="_Toc51835344"/>
      <w:bookmarkStart w:id="39" w:name="_Toc75412183"/>
      <w:r w:rsidRPr="00140E21">
        <w:rPr>
          <w:lang w:eastAsia="zh-CN"/>
        </w:rPr>
        <w:t>5.2.16.2.1</w:t>
      </w:r>
      <w:r w:rsidRPr="00140E21">
        <w:rPr>
          <w:lang w:eastAsia="zh-CN"/>
        </w:rPr>
        <w:tab/>
      </w:r>
      <w:r w:rsidRPr="00140E21">
        <w:t>Nnssf_NSSelection_Get service operation</w:t>
      </w:r>
      <w:bookmarkEnd w:id="33"/>
      <w:bookmarkEnd w:id="34"/>
      <w:bookmarkEnd w:id="35"/>
      <w:bookmarkEnd w:id="36"/>
      <w:bookmarkEnd w:id="37"/>
      <w:bookmarkEnd w:id="38"/>
      <w:bookmarkEnd w:id="39"/>
    </w:p>
    <w:p w14:paraId="45D6054F" w14:textId="77777777" w:rsidR="00DB23CC" w:rsidRPr="00140E21" w:rsidRDefault="00DB23CC" w:rsidP="00DB23CC">
      <w:pPr>
        <w:rPr>
          <w:b/>
          <w:lang w:eastAsia="zh-CN"/>
        </w:rPr>
      </w:pPr>
      <w:r w:rsidRPr="00140E21">
        <w:rPr>
          <w:b/>
        </w:rPr>
        <w:t>Service operation name:</w:t>
      </w:r>
      <w:r w:rsidRPr="00140E21">
        <w:t xml:space="preserve"> Nnssf_NSSelection_Get</w:t>
      </w:r>
    </w:p>
    <w:p w14:paraId="3E968788" w14:textId="77777777" w:rsidR="00DB23CC" w:rsidRPr="00140E21" w:rsidRDefault="00DB23CC" w:rsidP="00DB23C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2FDA5276" w14:textId="61C455FB" w:rsidR="00DB23CC" w:rsidRPr="00140E21" w:rsidRDefault="00DB23CC" w:rsidP="00DB23C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ins w:id="40" w:author="Madella Mario" w:date="2021-07-05T11:04:00Z">
        <w:r w:rsidR="004E134E">
          <w:t>; if invoked in the VPLMN it</w:t>
        </w:r>
      </w:ins>
      <w:ins w:id="41" w:author="Nokia" w:date="2021-07-02T14:17:00Z">
        <w:r w:rsidR="008A6E78">
          <w:t xml:space="preserve"> return</w:t>
        </w:r>
      </w:ins>
      <w:ins w:id="42" w:author="Madella Mario" w:date="2021-07-05T11:03:00Z">
        <w:r w:rsidR="004E134E">
          <w:t>s</w:t>
        </w:r>
      </w:ins>
      <w:ins w:id="43" w:author="Nokia" w:date="2021-07-02T14:17:00Z">
        <w:r w:rsidR="008A6E78">
          <w:t xml:space="preserve"> </w:t>
        </w:r>
        <w:r w:rsidR="00186BB4">
          <w:t>the hNRF selected by the hNSSF</w:t>
        </w:r>
      </w:ins>
      <w:ins w:id="44" w:author="Nokia" w:date="2021-07-02T14:18:00Z">
        <w:r w:rsidR="00186BB4">
          <w:t xml:space="preserve"> and</w:t>
        </w:r>
      </w:ins>
      <w:ins w:id="45" w:author="Nokia" w:date="2021-07-02T14:22:00Z">
        <w:r w:rsidR="00B76689">
          <w:t>, if applic</w:t>
        </w:r>
      </w:ins>
      <w:ins w:id="46" w:author="Nokia" w:date="2021-07-02T14:23:00Z">
        <w:r w:rsidR="00B76689">
          <w:t xml:space="preserve">able, </w:t>
        </w:r>
      </w:ins>
      <w:ins w:id="47" w:author="Nokia" w:date="2021-07-02T14:18:00Z">
        <w:r w:rsidR="00AE2E6B">
          <w:t xml:space="preserve">the value of the </w:t>
        </w:r>
      </w:ins>
      <w:ins w:id="48" w:author="Madella Mario" w:date="2021-07-05T11:05:00Z">
        <w:r w:rsidR="004E134E">
          <w:t xml:space="preserve">HPLMN </w:t>
        </w:r>
      </w:ins>
      <w:ins w:id="49" w:author="Nokia" w:date="2021-07-02T14:18:00Z">
        <w:r w:rsidR="00AE2E6B">
          <w:t>NSI ID</w:t>
        </w:r>
      </w:ins>
      <w:r w:rsidRPr="00140E21">
        <w:t>. When invoked during UE Configuration Update procedure or inter-PLMN mobility procedure it may be invoked in the Serving PLMN.</w:t>
      </w:r>
    </w:p>
    <w:p w14:paraId="659A3B7A" w14:textId="77777777" w:rsidR="00DB23CC" w:rsidRPr="00140E21" w:rsidRDefault="00DB23CC" w:rsidP="00DB23CC">
      <w:pPr>
        <w:pStyle w:val="NO"/>
      </w:pPr>
      <w:r w:rsidRPr="00140E21">
        <w:t>NOTE 1:</w:t>
      </w:r>
      <w:r w:rsidRPr="00140E21">
        <w:tab/>
        <w:t>The list of events, which trigger invoking of the Nnssf_NSSelection_Get service operation, is not exhaustive.</w:t>
      </w:r>
    </w:p>
    <w:p w14:paraId="68E8A384" w14:textId="77777777" w:rsidR="00DB23CC" w:rsidRPr="00140E21" w:rsidRDefault="00DB23CC" w:rsidP="00DB23CC">
      <w:pPr>
        <w:pStyle w:val="NO"/>
      </w:pPr>
      <w:r>
        <w:t>NOTE 2:</w:t>
      </w:r>
      <w:r>
        <w:tab/>
        <w:t>The NSSF can determine the serving network and Access Type from the TAI, as described in TS 29.571 [70].</w:t>
      </w:r>
    </w:p>
    <w:p w14:paraId="3FD5E3E2" w14:textId="77777777" w:rsidR="00DB23CC" w:rsidRPr="00140E21" w:rsidRDefault="00DB23CC" w:rsidP="00DB23CC">
      <w:pPr>
        <w:rPr>
          <w:b/>
        </w:rPr>
      </w:pPr>
      <w:r w:rsidRPr="00140E21">
        <w:rPr>
          <w:b/>
        </w:rPr>
        <w:t>Inputs, Required:</w:t>
      </w:r>
      <w:r w:rsidRPr="00140E21">
        <w:t xml:space="preserve"> None.</w:t>
      </w:r>
    </w:p>
    <w:p w14:paraId="0B942248" w14:textId="77777777" w:rsidR="00DB23CC" w:rsidRPr="00140E21" w:rsidRDefault="00DB23CC" w:rsidP="00DB23CC">
      <w:pPr>
        <w:rPr>
          <w:b/>
        </w:rPr>
      </w:pPr>
      <w:r w:rsidRPr="00140E21">
        <w:rPr>
          <w:b/>
        </w:rPr>
        <w:t>Inputs, Conditional Required:</w:t>
      </w:r>
    </w:p>
    <w:p w14:paraId="4CF3DB14" w14:textId="77777777" w:rsidR="00DB23CC" w:rsidRPr="00140E21" w:rsidRDefault="00DB23CC" w:rsidP="00DB23CC">
      <w:r w:rsidRPr="00140E21">
        <w:t>If this service operation is invoked during Registration procedure for Network Slice selection or UE Configuration Update procedure, then the following inputs are required:</w:t>
      </w:r>
    </w:p>
    <w:p w14:paraId="42286D93" w14:textId="77777777" w:rsidR="00DB23CC" w:rsidRPr="00140E21" w:rsidRDefault="00DB23CC" w:rsidP="00DB23CC">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24007C0B" w14:textId="77777777" w:rsidR="00DB23CC" w:rsidRPr="00140E21" w:rsidRDefault="00DB23CC" w:rsidP="00DB23CC">
      <w:r w:rsidRPr="00140E21">
        <w:t>If this service operation is invoked to derive the S-NSSAI for the serving PLMN (as described in clause 4.11.1.3.3), the following inputs are required:</w:t>
      </w:r>
    </w:p>
    <w:p w14:paraId="41A36B17" w14:textId="77777777" w:rsidR="00DB23CC" w:rsidRPr="00140E21" w:rsidRDefault="00DB23CC" w:rsidP="00DB23CC">
      <w:pPr>
        <w:pStyle w:val="B1"/>
      </w:pPr>
      <w:r w:rsidRPr="00140E21">
        <w:t>-</w:t>
      </w:r>
      <w:r w:rsidRPr="00140E21">
        <w:tab/>
        <w:t>S-NSSAIs for the HPLMN associated with established PDN connection, PLMN ID of the SUPI, NF type of the NF service consumer, Requester ID.</w:t>
      </w:r>
    </w:p>
    <w:p w14:paraId="35503AEE" w14:textId="77777777" w:rsidR="00DB23CC" w:rsidRPr="00140E21" w:rsidRDefault="00DB23CC" w:rsidP="00DB23CC">
      <w:r w:rsidRPr="00140E21">
        <w:t>If this service operation is invoked by target AMF during inter-PLMN mobility procedure, the following inputs are required:</w:t>
      </w:r>
    </w:p>
    <w:p w14:paraId="61F193AD" w14:textId="77777777" w:rsidR="00DB23CC" w:rsidRPr="00140E21" w:rsidRDefault="00DB23CC" w:rsidP="00DB23CC">
      <w:pPr>
        <w:pStyle w:val="B1"/>
      </w:pPr>
      <w:r w:rsidRPr="00140E21">
        <w:t>-</w:t>
      </w:r>
      <w:r w:rsidRPr="00140E21">
        <w:tab/>
        <w:t>S-NSSAIs for the HPLMN, PLMN ID of the SUPI, TAI.</w:t>
      </w:r>
    </w:p>
    <w:p w14:paraId="0BBB3E2D" w14:textId="77777777" w:rsidR="00DB23CC" w:rsidRPr="00140E21" w:rsidRDefault="00DB23CC" w:rsidP="00DB23CC">
      <w:r w:rsidRPr="00140E21">
        <w:t xml:space="preserve">If this service operation is invoked during PDN Connection Establishment in the Serving PLMN in EPS by a </w:t>
      </w:r>
      <w:r>
        <w:t>SMF+PGW-C</w:t>
      </w:r>
      <w:r w:rsidRPr="00140E21">
        <w:t>, the following inputs are required:</w:t>
      </w:r>
    </w:p>
    <w:p w14:paraId="294CEE29" w14:textId="77777777" w:rsidR="00DB23CC" w:rsidRPr="00140E21" w:rsidRDefault="00DB23CC" w:rsidP="00DB23CC">
      <w:pPr>
        <w:pStyle w:val="B1"/>
      </w:pPr>
      <w:r w:rsidRPr="00140E21">
        <w:t>-</w:t>
      </w:r>
      <w:r w:rsidRPr="00140E21">
        <w:tab/>
        <w:t>Subscribed S-NSSAIs for the UE, PLMN ID of the SUPI, NF type of the NF service consumer, Requester ID.</w:t>
      </w:r>
    </w:p>
    <w:p w14:paraId="07595C03" w14:textId="77777777" w:rsidR="00DB23CC" w:rsidRPr="00140E21" w:rsidRDefault="00DB23CC" w:rsidP="00DB23CC">
      <w:r w:rsidRPr="00140E21">
        <w:t>If this service operation is invoked during PDU Session Establishment procedure in the Serving PLMN then the following inputs are required:</w:t>
      </w:r>
    </w:p>
    <w:p w14:paraId="0A2B8CA6" w14:textId="77777777" w:rsidR="00DB23CC" w:rsidRPr="00140E21" w:rsidRDefault="00DB23CC" w:rsidP="00DB23CC">
      <w:pPr>
        <w:pStyle w:val="B1"/>
      </w:pPr>
      <w:r w:rsidRPr="00140E21">
        <w:lastRenderedPageBreak/>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3BF8091" w14:textId="77777777" w:rsidR="00DB23CC" w:rsidRPr="00140E21" w:rsidRDefault="00DB23CC" w:rsidP="00DB23CC">
      <w:r w:rsidRPr="00140E21">
        <w:rPr>
          <w:b/>
        </w:rPr>
        <w:t>Inputs, Optional:</w:t>
      </w:r>
    </w:p>
    <w:p w14:paraId="24B4005C" w14:textId="77777777" w:rsidR="00DB23CC" w:rsidRPr="00140E21" w:rsidRDefault="00DB23CC" w:rsidP="00DB23CC">
      <w:r w:rsidRPr="00140E21">
        <w:t>If this service operation is invoked during Registration procedure for Network Slice selection or UE Configuration Update procedure, then the following inputs are provided if available:</w:t>
      </w:r>
    </w:p>
    <w:p w14:paraId="287EA06A" w14:textId="77777777" w:rsidR="00DB23CC" w:rsidRPr="00140E21" w:rsidRDefault="00DB23CC" w:rsidP="00DB23CC">
      <w:pPr>
        <w:pStyle w:val="B1"/>
      </w:pPr>
      <w:r w:rsidRPr="00140E21">
        <w:t>-</w:t>
      </w:r>
      <w:r w:rsidRPr="00140E21">
        <w:tab/>
        <w:t>Requested NSSAI, Mapping Of Requested NSSAI, Default Configured NSSAI Indication</w:t>
      </w:r>
      <w:r>
        <w:t>, NSSRG Information</w:t>
      </w:r>
      <w:r w:rsidRPr="00140E21">
        <w:t>, Allowed NSSAI for current Access Type, Allowed NSSAI for the other Access Type, and the corresponding Mapping Of Allowed NSSAIs for current Access Type and other Access Type.</w:t>
      </w:r>
    </w:p>
    <w:p w14:paraId="1CDCD7EE" w14:textId="77777777" w:rsidR="00DB23CC" w:rsidRPr="00140E21" w:rsidRDefault="00DB23CC" w:rsidP="00DB23CC">
      <w:r w:rsidRPr="00140E21">
        <w:t>If this service operation is invoked during PDU Session Establishment procedure, then the following input is optional:</w:t>
      </w:r>
    </w:p>
    <w:p w14:paraId="5F547BA2" w14:textId="77777777" w:rsidR="00DB23CC" w:rsidRPr="00140E21" w:rsidRDefault="00DB23CC" w:rsidP="00DB23CC">
      <w:pPr>
        <w:pStyle w:val="B1"/>
      </w:pPr>
      <w:r w:rsidRPr="00140E21">
        <w:t>-</w:t>
      </w:r>
      <w:r w:rsidRPr="00140E21">
        <w:tab/>
        <w:t>HPLMN S-NSSAI that maps to the S-NSSAI from the Allowed NSSAI of the Serving PLMN.</w:t>
      </w:r>
    </w:p>
    <w:p w14:paraId="4717DC34" w14:textId="77777777" w:rsidR="00DB23CC" w:rsidRPr="00140E21" w:rsidRDefault="00DB23CC" w:rsidP="00DB23CC">
      <w:pPr>
        <w:rPr>
          <w:b/>
        </w:rPr>
      </w:pPr>
      <w:r w:rsidRPr="00140E21">
        <w:rPr>
          <w:b/>
        </w:rPr>
        <w:t>Outputs, Conditional Required:</w:t>
      </w:r>
    </w:p>
    <w:p w14:paraId="7967955F" w14:textId="77777777" w:rsidR="00DB23CC" w:rsidRPr="00140E21" w:rsidRDefault="00DB23CC" w:rsidP="00DB23CC">
      <w:r w:rsidRPr="00140E21">
        <w:t>If this service operation is invoked during Registration procedure for Network Slice selection or UE Configuration Update procedure, then one or more of the following outputs are required:</w:t>
      </w:r>
    </w:p>
    <w:p w14:paraId="15DA5F97" w14:textId="77777777" w:rsidR="00DB23CC" w:rsidRPr="00140E21" w:rsidRDefault="00DB23CC" w:rsidP="00DB23CC">
      <w:pPr>
        <w:pStyle w:val="B1"/>
        <w:rPr>
          <w:i/>
        </w:rPr>
      </w:pPr>
      <w:r w:rsidRPr="00140E21">
        <w:rPr>
          <w:lang w:eastAsia="zh-CN"/>
        </w:rPr>
        <w:t>-</w:t>
      </w:r>
      <w:r w:rsidRPr="00140E21">
        <w:rPr>
          <w:lang w:eastAsia="zh-CN"/>
        </w:rPr>
        <w:tab/>
        <w:t>Allowed NSSAI, Configured NSSAI; Target AMF Set or, based on configuration, the list of candidate AMF(s).</w:t>
      </w:r>
    </w:p>
    <w:p w14:paraId="7591E3EB" w14:textId="77777777" w:rsidR="00DB23CC" w:rsidRPr="00140E21" w:rsidRDefault="00DB23CC" w:rsidP="00DB23CC">
      <w:r w:rsidRPr="00140E21">
        <w:t>If this service operation is invoked during inter-PLMN mobility procedure, then one or more of the following outputs are required:</w:t>
      </w:r>
    </w:p>
    <w:p w14:paraId="78E193D2" w14:textId="77777777" w:rsidR="00DB23CC" w:rsidRPr="00140E21" w:rsidRDefault="00DB23CC" w:rsidP="00DB23CC">
      <w:pPr>
        <w:pStyle w:val="B1"/>
      </w:pPr>
      <w:r w:rsidRPr="00140E21">
        <w:t>-</w:t>
      </w:r>
      <w:r w:rsidRPr="00140E21">
        <w:tab/>
        <w:t>Allowed NSSAI.</w:t>
      </w:r>
    </w:p>
    <w:p w14:paraId="00F0DD66" w14:textId="77777777" w:rsidR="00DB23CC" w:rsidRPr="00140E21" w:rsidRDefault="00DB23CC" w:rsidP="00DB23CC">
      <w:r w:rsidRPr="00140E21">
        <w:t>If this service operation is invoked to derive the S-NSSAI for the serving PLMN (as described in clause 4.11.1.3.3), the following output is required:</w:t>
      </w:r>
    </w:p>
    <w:p w14:paraId="336A3A24" w14:textId="77777777" w:rsidR="00DB23CC" w:rsidRPr="00140E21" w:rsidRDefault="00DB23CC" w:rsidP="00DB23CC">
      <w:pPr>
        <w:pStyle w:val="B1"/>
      </w:pPr>
      <w:r w:rsidRPr="00140E21">
        <w:t>-</w:t>
      </w:r>
      <w:r w:rsidRPr="00140E21">
        <w:tab/>
        <w:t>S-NSSAIs for the HPLMN associated with established PDN connection, Mapping of S-NSSAIs associated with established PDN connection in the Serving PLMN.</w:t>
      </w:r>
    </w:p>
    <w:p w14:paraId="0D4557BD" w14:textId="77777777" w:rsidR="00DB23CC" w:rsidRPr="00140E21" w:rsidRDefault="00DB23CC" w:rsidP="00DB23CC">
      <w:r w:rsidRPr="00140E21">
        <w:t xml:space="preserve">If this service operation is invoked during PDN Connection Establishment in the Serving PLMN in EPS by a </w:t>
      </w:r>
      <w:r>
        <w:t>SMF+PGW-C</w:t>
      </w:r>
      <w:r w:rsidRPr="00140E21">
        <w:t>, the following outputs are required:</w:t>
      </w:r>
    </w:p>
    <w:p w14:paraId="3843B8C7" w14:textId="77777777" w:rsidR="00DB23CC" w:rsidRPr="00140E21" w:rsidRDefault="00DB23CC" w:rsidP="00DB23CC">
      <w:pPr>
        <w:pStyle w:val="B1"/>
      </w:pPr>
      <w:r w:rsidRPr="00140E21">
        <w:t>-</w:t>
      </w:r>
      <w:r w:rsidRPr="00140E21">
        <w:tab/>
        <w:t>Subscribed S-NSSAIs for the UE, Mapping of S-NSSAIs associated with the subscribed S-NSSAIs for the UE in the Serving PLMN.</w:t>
      </w:r>
    </w:p>
    <w:p w14:paraId="19147496" w14:textId="10369DE6" w:rsidR="00DB23CC" w:rsidRPr="00140E21" w:rsidRDefault="00DB23CC" w:rsidP="00DB23CC">
      <w:r w:rsidRPr="00140E21">
        <w:t>If this service operation is invoked during PDU Session Establishment procedure</w:t>
      </w:r>
      <w:ins w:id="50" w:author="Nokia" w:date="2021-07-02T14:16:00Z">
        <w:r w:rsidR="00105E0C">
          <w:t>,</w:t>
        </w:r>
      </w:ins>
      <w:r w:rsidRPr="00140E21">
        <w:t xml:space="preserve"> then the following outputs are required:</w:t>
      </w:r>
    </w:p>
    <w:p w14:paraId="40C968D2" w14:textId="77777777" w:rsidR="00DB23CC" w:rsidRPr="00140E21" w:rsidRDefault="00DB23CC" w:rsidP="00DB23CC">
      <w:pPr>
        <w:pStyle w:val="B1"/>
      </w:pPr>
      <w:r w:rsidRPr="00140E21">
        <w:t>-</w:t>
      </w:r>
      <w:r w:rsidRPr="00140E21">
        <w:tab/>
        <w:t>The NRF to be used to select NFs/services within the selected Network Slice instance.</w:t>
      </w:r>
    </w:p>
    <w:p w14:paraId="09C72153" w14:textId="77777777" w:rsidR="00DB23CC" w:rsidRPr="00140E21" w:rsidRDefault="00DB23CC" w:rsidP="00DB23CC">
      <w:pPr>
        <w:rPr>
          <w:b/>
        </w:rPr>
      </w:pPr>
      <w:r w:rsidRPr="00140E21">
        <w:rPr>
          <w:b/>
        </w:rPr>
        <w:t>Outputs, conditional Optional:</w:t>
      </w:r>
    </w:p>
    <w:p w14:paraId="3756293F" w14:textId="77777777" w:rsidR="00DB23CC" w:rsidRPr="00140E21" w:rsidRDefault="00DB23CC" w:rsidP="00DB23CC">
      <w:r w:rsidRPr="00140E21">
        <w:t>If this service operation is invoked during UE Registration procedure or UE Configuration Update procedure, then one or more of the following outputs are optional:</w:t>
      </w:r>
    </w:p>
    <w:p w14:paraId="7F792349" w14:textId="77777777" w:rsidR="00DB23CC" w:rsidRPr="00140E21" w:rsidRDefault="00DB23CC" w:rsidP="00DB23CC">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140E21">
        <w:t>.</w:t>
      </w:r>
    </w:p>
    <w:p w14:paraId="654B99B5" w14:textId="77777777" w:rsidR="00DB23CC" w:rsidRPr="00140E21" w:rsidRDefault="00DB23CC" w:rsidP="00DB23CC">
      <w:r w:rsidRPr="00140E21">
        <w:t>If this service operation is invoked during inter-PLMN mobility procedure, then the following output is optional:</w:t>
      </w:r>
    </w:p>
    <w:p w14:paraId="2054AE11" w14:textId="77777777" w:rsidR="00DB23CC" w:rsidRPr="00140E21" w:rsidRDefault="00DB23CC" w:rsidP="00DB23CC">
      <w:pPr>
        <w:pStyle w:val="B1"/>
      </w:pPr>
      <w:r w:rsidRPr="00140E21">
        <w:t>-</w:t>
      </w:r>
      <w:r w:rsidRPr="00140E21">
        <w:tab/>
        <w:t>Mapping Of Allowed NSSAI.</w:t>
      </w:r>
    </w:p>
    <w:p w14:paraId="6BA67892" w14:textId="77777777" w:rsidR="00DB23CC" w:rsidRPr="00140E21" w:rsidRDefault="00DB23CC" w:rsidP="00DB23CC">
      <w:r w:rsidRPr="00140E21">
        <w:t>If this service operation is invoked during PDU Session Establishment procedure, then the following output is optional:</w:t>
      </w:r>
    </w:p>
    <w:p w14:paraId="6C6C744B" w14:textId="543467E6" w:rsidR="00DB23CC" w:rsidRDefault="00DB23CC" w:rsidP="00DB23CC">
      <w:pPr>
        <w:pStyle w:val="B1"/>
      </w:pPr>
      <w:r w:rsidRPr="00140E21">
        <w:t>-</w:t>
      </w:r>
      <w:r w:rsidRPr="00140E21">
        <w:tab/>
        <w:t>NSI ID associated with the S-NSSAI provided in the input.</w:t>
      </w:r>
    </w:p>
    <w:p w14:paraId="6609912C" w14:textId="27B6082C" w:rsidR="00A81C5E" w:rsidRPr="00202494" w:rsidRDefault="00A81C5E" w:rsidP="00A81C5E">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END OF </w:t>
      </w:r>
      <w:r w:rsidRPr="00202494">
        <w:rPr>
          <w:noProof/>
          <w:color w:val="FF0000"/>
          <w:sz w:val="28"/>
          <w:szCs w:val="28"/>
        </w:rPr>
        <w:t>CHANGE</w:t>
      </w:r>
      <w:r>
        <w:rPr>
          <w:noProof/>
          <w:color w:val="FF0000"/>
          <w:sz w:val="28"/>
          <w:szCs w:val="28"/>
        </w:rPr>
        <w:t>S</w:t>
      </w:r>
    </w:p>
    <w:p w14:paraId="5AC2E8D5" w14:textId="1D33C497" w:rsidR="00A81C5E" w:rsidRPr="00140E21" w:rsidRDefault="00A81C5E" w:rsidP="00DB23CC">
      <w:pPr>
        <w:pStyle w:val="B1"/>
      </w:pPr>
    </w:p>
    <w:p w14:paraId="33611C01" w14:textId="77777777" w:rsidR="00DB23CC" w:rsidRDefault="00DB23CC" w:rsidP="00202494">
      <w:pPr>
        <w:pStyle w:val="B1"/>
        <w:rPr>
          <w:lang w:eastAsia="zh-CN"/>
        </w:rPr>
      </w:pPr>
    </w:p>
    <w:sectPr w:rsidR="00DB23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BF979" w14:textId="77777777" w:rsidR="002A4115" w:rsidRDefault="002A4115">
      <w:r>
        <w:separator/>
      </w:r>
    </w:p>
  </w:endnote>
  <w:endnote w:type="continuationSeparator" w:id="0">
    <w:p w14:paraId="2EF2E94F" w14:textId="77777777" w:rsidR="002A4115" w:rsidRDefault="002A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D6FCC" w14:textId="77777777" w:rsidR="002A4115" w:rsidRDefault="002A4115">
      <w:r>
        <w:separator/>
      </w:r>
    </w:p>
  </w:footnote>
  <w:footnote w:type="continuationSeparator" w:id="0">
    <w:p w14:paraId="7995D861" w14:textId="77777777" w:rsidR="002A4115" w:rsidRDefault="002A4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2C"/>
    <w:rsid w:val="000A6394"/>
    <w:rsid w:val="000A6B5C"/>
    <w:rsid w:val="000B7FED"/>
    <w:rsid w:val="000C038A"/>
    <w:rsid w:val="000C6598"/>
    <w:rsid w:val="000D44B3"/>
    <w:rsid w:val="00105E0C"/>
    <w:rsid w:val="00145D43"/>
    <w:rsid w:val="00157D32"/>
    <w:rsid w:val="00186BB4"/>
    <w:rsid w:val="00192C46"/>
    <w:rsid w:val="001A08B3"/>
    <w:rsid w:val="001A7B60"/>
    <w:rsid w:val="001B52F0"/>
    <w:rsid w:val="001B7A65"/>
    <w:rsid w:val="001E41F3"/>
    <w:rsid w:val="00202494"/>
    <w:rsid w:val="00215881"/>
    <w:rsid w:val="00230EB0"/>
    <w:rsid w:val="0026004D"/>
    <w:rsid w:val="002640DD"/>
    <w:rsid w:val="00275D12"/>
    <w:rsid w:val="00284FEB"/>
    <w:rsid w:val="002860C4"/>
    <w:rsid w:val="002A4115"/>
    <w:rsid w:val="002B5741"/>
    <w:rsid w:val="002E472E"/>
    <w:rsid w:val="002F1CAD"/>
    <w:rsid w:val="00305409"/>
    <w:rsid w:val="00340108"/>
    <w:rsid w:val="003609EF"/>
    <w:rsid w:val="0036231A"/>
    <w:rsid w:val="00374DD4"/>
    <w:rsid w:val="003D2ACE"/>
    <w:rsid w:val="003E1A36"/>
    <w:rsid w:val="00400A7A"/>
    <w:rsid w:val="00410371"/>
    <w:rsid w:val="004242F1"/>
    <w:rsid w:val="00481C6F"/>
    <w:rsid w:val="004B75B7"/>
    <w:rsid w:val="004E134E"/>
    <w:rsid w:val="0051580D"/>
    <w:rsid w:val="00547111"/>
    <w:rsid w:val="005915AD"/>
    <w:rsid w:val="00592D74"/>
    <w:rsid w:val="005C0F94"/>
    <w:rsid w:val="005E2C44"/>
    <w:rsid w:val="00621188"/>
    <w:rsid w:val="006257ED"/>
    <w:rsid w:val="00627C5E"/>
    <w:rsid w:val="00664E12"/>
    <w:rsid w:val="00665C47"/>
    <w:rsid w:val="00695808"/>
    <w:rsid w:val="006B46FB"/>
    <w:rsid w:val="006E21FB"/>
    <w:rsid w:val="007176FF"/>
    <w:rsid w:val="0075167F"/>
    <w:rsid w:val="00792342"/>
    <w:rsid w:val="007977A8"/>
    <w:rsid w:val="007B512A"/>
    <w:rsid w:val="007C2097"/>
    <w:rsid w:val="007D6A07"/>
    <w:rsid w:val="007F7259"/>
    <w:rsid w:val="008040A8"/>
    <w:rsid w:val="008279FA"/>
    <w:rsid w:val="00861E00"/>
    <w:rsid w:val="008626E7"/>
    <w:rsid w:val="00870EE7"/>
    <w:rsid w:val="00883623"/>
    <w:rsid w:val="008863B9"/>
    <w:rsid w:val="008A1221"/>
    <w:rsid w:val="008A45A6"/>
    <w:rsid w:val="008A6DA4"/>
    <w:rsid w:val="008A6E78"/>
    <w:rsid w:val="008F3789"/>
    <w:rsid w:val="008F453E"/>
    <w:rsid w:val="008F686C"/>
    <w:rsid w:val="009148DE"/>
    <w:rsid w:val="00941E30"/>
    <w:rsid w:val="009777D9"/>
    <w:rsid w:val="009817B3"/>
    <w:rsid w:val="00991B88"/>
    <w:rsid w:val="009A5753"/>
    <w:rsid w:val="009A579D"/>
    <w:rsid w:val="009E3297"/>
    <w:rsid w:val="009F734F"/>
    <w:rsid w:val="00A246B6"/>
    <w:rsid w:val="00A47E70"/>
    <w:rsid w:val="00A50CF0"/>
    <w:rsid w:val="00A70519"/>
    <w:rsid w:val="00A7671C"/>
    <w:rsid w:val="00A81C5E"/>
    <w:rsid w:val="00A86CBB"/>
    <w:rsid w:val="00AA2CBC"/>
    <w:rsid w:val="00AC5820"/>
    <w:rsid w:val="00AD1CD8"/>
    <w:rsid w:val="00AE2E6B"/>
    <w:rsid w:val="00B258BB"/>
    <w:rsid w:val="00B425FF"/>
    <w:rsid w:val="00B67B97"/>
    <w:rsid w:val="00B76689"/>
    <w:rsid w:val="00B968C8"/>
    <w:rsid w:val="00BA3EC5"/>
    <w:rsid w:val="00BA51D9"/>
    <w:rsid w:val="00BB5DFC"/>
    <w:rsid w:val="00BD279D"/>
    <w:rsid w:val="00BD6BB8"/>
    <w:rsid w:val="00C66BA2"/>
    <w:rsid w:val="00C95985"/>
    <w:rsid w:val="00CA77EF"/>
    <w:rsid w:val="00CC5026"/>
    <w:rsid w:val="00CC68D0"/>
    <w:rsid w:val="00CD2ECC"/>
    <w:rsid w:val="00D03F9A"/>
    <w:rsid w:val="00D06D51"/>
    <w:rsid w:val="00D24991"/>
    <w:rsid w:val="00D50255"/>
    <w:rsid w:val="00D66520"/>
    <w:rsid w:val="00DB23CC"/>
    <w:rsid w:val="00DE34CF"/>
    <w:rsid w:val="00DF511B"/>
    <w:rsid w:val="00E13F3D"/>
    <w:rsid w:val="00E34898"/>
    <w:rsid w:val="00E41B25"/>
    <w:rsid w:val="00E93193"/>
    <w:rsid w:val="00EB09B7"/>
    <w:rsid w:val="00EE7D7C"/>
    <w:rsid w:val="00F25D98"/>
    <w:rsid w:val="00F300FB"/>
    <w:rsid w:val="00F427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02494"/>
    <w:rPr>
      <w:rFonts w:ascii="Times New Roman" w:hAnsi="Times New Roman"/>
      <w:lang w:val="en-GB" w:eastAsia="en-US"/>
    </w:rPr>
  </w:style>
  <w:style w:type="character" w:customStyle="1" w:styleId="B1Char">
    <w:name w:val="B1 Char"/>
    <w:link w:val="B1"/>
    <w:locked/>
    <w:rsid w:val="00202494"/>
    <w:rPr>
      <w:rFonts w:ascii="Times New Roman" w:hAnsi="Times New Roman"/>
      <w:lang w:val="en-GB" w:eastAsia="en-US"/>
    </w:rPr>
  </w:style>
  <w:style w:type="character" w:customStyle="1" w:styleId="THChar">
    <w:name w:val="TH Char"/>
    <w:link w:val="TH"/>
    <w:qFormat/>
    <w:locked/>
    <w:rsid w:val="00202494"/>
    <w:rPr>
      <w:rFonts w:ascii="Arial" w:hAnsi="Arial"/>
      <w:b/>
      <w:lang w:val="en-GB" w:eastAsia="en-US"/>
    </w:rPr>
  </w:style>
  <w:style w:type="character" w:customStyle="1" w:styleId="TFChar">
    <w:name w:val="TF Char"/>
    <w:link w:val="TF"/>
    <w:locked/>
    <w:rsid w:val="002024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9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7FAE3-0739-4395-B245-8FFF9D79BA24}">
  <ds:schemaRefs>
    <ds:schemaRef ds:uri="Microsoft.SharePoint.Taxonomy.ContentTypeSync"/>
  </ds:schemaRefs>
</ds:datastoreItem>
</file>

<file path=customXml/itemProps2.xml><?xml version="1.0" encoding="utf-8"?>
<ds:datastoreItem xmlns:ds="http://schemas.openxmlformats.org/officeDocument/2006/customXml" ds:itemID="{CC2C373A-4460-463D-9D13-77F9E4A6D3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F0B2A20-B5AF-4851-B92E-796A73DD030D}">
  <ds:schemaRefs>
    <ds:schemaRef ds:uri="http://schemas.microsoft.com/sharepoint/v3/contenttype/forms"/>
  </ds:schemaRefs>
</ds:datastoreItem>
</file>

<file path=customXml/itemProps4.xml><?xml version="1.0" encoding="utf-8"?>
<ds:datastoreItem xmlns:ds="http://schemas.openxmlformats.org/officeDocument/2006/customXml" ds:itemID="{C0B1D0F5-0464-445D-849E-EDDCB8308326}">
  <ds:schemaRefs>
    <ds:schemaRef ds:uri="http://schemas.microsoft.com/sharepoint/event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F0669FC5-9674-4B90-864F-62D4F1DCE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2106</Words>
  <Characters>11961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1900-01-01T00:00:00Z</cp:lastPrinted>
  <dcterms:created xsi:type="dcterms:W3CDTF">2021-07-05T09:28:00Z</dcterms:created>
  <dcterms:modified xsi:type="dcterms:W3CDTF">2021-08-02T15:20:00Z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S2-2105310</vt:lpwstr>
  </property>
  <property fmtid="{D5CDD505-2E9C-101B-9397-08002B2CF9AE}" pid="10" name="Spec#">
    <vt:lpwstr>23.502</vt:lpwstr>
  </property>
  <property fmtid="{D5CDD505-2E9C-101B-9397-08002B2CF9AE}" pid="11" name="Cr#">
    <vt:lpwstr>2882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Clarification on selection of the hNRF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y fmtid="{D5CDD505-2E9C-101B-9397-08002B2CF9AE}" pid="21" name="ContentTypeId">
    <vt:lpwstr>0x01010009E82D54F3F10D468133B175E7F78D1A</vt:lpwstr>
  </property>
</Properties>
</file>